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10F0CB17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244283" w:rsidRPr="00244283">
        <w:rPr>
          <w:rFonts w:ascii="Arial" w:hAnsi="Arial" w:cs="Arial"/>
          <w:b/>
          <w:bCs/>
          <w:sz w:val="24"/>
          <w:lang w:eastAsia="zh-CN"/>
        </w:rPr>
        <w:t>S2-2503714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79B284C8" w:rsidR="00F86808" w:rsidRPr="008110C5" w:rsidRDefault="007F1EEE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0A2E7BC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1D0314">
        <w:rPr>
          <w:rFonts w:ascii="Arial" w:hAnsi="Arial" w:cs="Arial"/>
          <w:b/>
          <w:lang w:eastAsia="zh-CN"/>
        </w:rPr>
        <w:t xml:space="preserve">Evaluation criteria for </w:t>
      </w:r>
      <w:r w:rsidR="00FC6F96">
        <w:rPr>
          <w:rFonts w:ascii="Arial" w:hAnsi="Arial" w:cs="Arial"/>
          <w:b/>
          <w:lang w:eastAsia="zh-CN"/>
        </w:rPr>
        <w:t>WT</w:t>
      </w:r>
      <w:r w:rsidR="001D0314">
        <w:rPr>
          <w:rFonts w:ascii="Arial" w:hAnsi="Arial" w:cs="Arial"/>
          <w:b/>
          <w:lang w:eastAsia="zh-CN"/>
        </w:rPr>
        <w:t>#1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B8A1E0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8110C5">
        <w:rPr>
          <w:rFonts w:ascii="Arial" w:hAnsi="Arial" w:cs="Arial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11EDF11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바탕" w:hAnsi="Arial" w:cs="Arial"/>
          <w:b/>
          <w:sz w:val="18"/>
          <w:szCs w:val="18"/>
          <w:lang w:eastAsia="ar-SA"/>
        </w:rPr>
        <w:t>FS_</w:t>
      </w:r>
      <w:r w:rsidR="008110C5">
        <w:rPr>
          <w:rFonts w:ascii="Arial" w:eastAsia="바탕" w:hAnsi="Arial" w:cs="Arial"/>
          <w:b/>
          <w:sz w:val="18"/>
          <w:szCs w:val="18"/>
          <w:lang w:eastAsia="ar-SA"/>
        </w:rPr>
        <w:t>AIML_CN_Ph2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588EB0F0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</w:t>
      </w:r>
      <w:r w:rsidR="008110C5">
        <w:rPr>
          <w:rFonts w:ascii="Arial" w:hAnsi="Arial" w:cs="Arial"/>
          <w:i/>
          <w:lang w:eastAsia="zh-CN"/>
        </w:rPr>
        <w:t xml:space="preserve">scope of </w:t>
      </w:r>
      <w:r w:rsidR="008110C5" w:rsidRPr="008110C5">
        <w:rPr>
          <w:rFonts w:ascii="Arial" w:hAnsi="Arial" w:cs="Arial"/>
          <w:i/>
          <w:lang w:eastAsia="zh-CN"/>
        </w:rPr>
        <w:t>FS_AIML_CN_Ph2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61A8F317" w14:textId="72FF9588" w:rsidR="008110C5" w:rsidRPr="003F5D34" w:rsidRDefault="007F1EEE" w:rsidP="000059A9">
      <w:pPr>
        <w:rPr>
          <w:rFonts w:eastAsia="DengXian"/>
          <w:lang w:eastAsia="zh-CN"/>
        </w:rPr>
      </w:pPr>
      <w:r w:rsidRPr="00033F19">
        <w:rPr>
          <w:rFonts w:hint="eastAsia"/>
          <w:lang w:eastAsia="zh-CN"/>
        </w:rPr>
        <w:t xml:space="preserve">The </w:t>
      </w:r>
      <w:r w:rsidR="000059A9">
        <w:rPr>
          <w:lang w:eastAsia="zh-CN"/>
        </w:rPr>
        <w:t xml:space="preserve">WT#1 of the </w:t>
      </w:r>
      <w:r w:rsidRPr="00033F19">
        <w:rPr>
          <w:rFonts w:hint="eastAsia"/>
          <w:lang w:eastAsia="zh-CN"/>
        </w:rPr>
        <w:t xml:space="preserve">SID </w:t>
      </w:r>
      <w:r w:rsidRPr="00033F19">
        <w:rPr>
          <w:lang w:eastAsia="zh-CN"/>
        </w:rPr>
        <w:t xml:space="preserve">on </w:t>
      </w:r>
      <w:r w:rsidR="008110C5">
        <w:rPr>
          <w:lang w:eastAsia="zh-CN"/>
        </w:rPr>
        <w:t xml:space="preserve">FS_AIML_CN_Ph2 </w:t>
      </w:r>
      <w:r w:rsidR="00644927">
        <w:rPr>
          <w:lang w:eastAsia="zh-CN"/>
        </w:rPr>
        <w:t xml:space="preserve">(see </w:t>
      </w:r>
      <w:r w:rsidR="00644927" w:rsidRPr="00644927">
        <w:rPr>
          <w:lang w:eastAsia="zh-CN"/>
        </w:rPr>
        <w:t>SP-250413</w:t>
      </w:r>
      <w:r w:rsidR="00644927">
        <w:rPr>
          <w:lang w:eastAsia="zh-CN"/>
        </w:rPr>
        <w:t xml:space="preserve">) </w:t>
      </w:r>
      <w:r w:rsidRPr="00033F19">
        <w:rPr>
          <w:rFonts w:hint="eastAsia"/>
          <w:lang w:eastAsia="zh-CN"/>
        </w:rPr>
        <w:t xml:space="preserve">includes the following </w:t>
      </w:r>
      <w:r w:rsidR="000059A9">
        <w:rPr>
          <w:lang w:eastAsia="zh-CN"/>
        </w:rPr>
        <w:t>NOTE, which provides requirements provided by RAN WGs</w:t>
      </w:r>
      <w:bookmarkStart w:id="2" w:name="_Hlk193982987"/>
      <w:r w:rsidR="000059A9">
        <w:rPr>
          <w:lang w:eastAsia="zh-CN"/>
        </w:rPr>
        <w:t>:</w:t>
      </w:r>
      <w:r w:rsidR="008110C5" w:rsidRPr="003F5D34">
        <w:rPr>
          <w:rFonts w:eastAsia="DengXian"/>
          <w:lang w:eastAsia="zh-CN"/>
        </w:rPr>
        <w:t xml:space="preserve"> </w:t>
      </w:r>
    </w:p>
    <w:p w14:paraId="29829F42" w14:textId="77777777" w:rsidR="008110C5" w:rsidRDefault="008110C5" w:rsidP="008110C5">
      <w:pPr>
        <w:pStyle w:val="NO"/>
        <w:ind w:left="568" w:firstLine="0"/>
        <w:rPr>
          <w:lang w:eastAsia="en-GB"/>
        </w:rPr>
      </w:pPr>
      <w:r w:rsidRPr="000059A9">
        <w:rPr>
          <w:highlight w:val="yellow"/>
          <w:lang w:eastAsia="en-GB"/>
        </w:rPr>
        <w:t>Note 2: The requirements are elaborated in LSs RP-242389 and R2-2411152 which will be considered during the study phase.</w:t>
      </w:r>
    </w:p>
    <w:bookmarkEnd w:id="2"/>
    <w:p w14:paraId="237A6999" w14:textId="0DA6CEBC" w:rsidR="00CC4487" w:rsidRDefault="000059A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Accordingly, the solutions documented in this TR shall be evaluated based on that requirement. To address this, this pCR proposes to describe evaluation criteria based on the requirements.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4E3D4C6E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8110C5">
        <w:rPr>
          <w:lang w:val="en-US" w:eastAsia="zh-CN"/>
        </w:rPr>
        <w:t>04</w:t>
      </w:r>
      <w:r w:rsidR="00E25184">
        <w:rPr>
          <w:lang w:val="en-US" w:eastAsia="zh-CN"/>
        </w:rPr>
        <w:t xml:space="preserve"> v0.0.0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62916DF0" w14:textId="77777777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55BBDD48" w14:textId="77777777" w:rsidR="00081080" w:rsidRPr="00822E86" w:rsidRDefault="00081080" w:rsidP="00081080">
      <w:pPr>
        <w:pStyle w:val="Heading1"/>
        <w:rPr>
          <w:lang w:eastAsia="zh-CN"/>
        </w:rPr>
      </w:pPr>
      <w:bookmarkStart w:id="3" w:name="_Toc193391842"/>
      <w:r w:rsidRPr="00822E86">
        <w:rPr>
          <w:lang w:eastAsia="zh-CN"/>
        </w:rPr>
        <w:t>7</w:t>
      </w:r>
      <w:r w:rsidRPr="00822E86">
        <w:rPr>
          <w:lang w:eastAsia="zh-CN"/>
        </w:rPr>
        <w:tab/>
        <w:t>Overall Evaluation</w:t>
      </w:r>
      <w:bookmarkEnd w:id="3"/>
    </w:p>
    <w:p w14:paraId="2324FE15" w14:textId="0B1E4549" w:rsidR="00081080" w:rsidRDefault="00081080" w:rsidP="00081080">
      <w:pPr>
        <w:pStyle w:val="EditorsNote"/>
        <w:overflowPunct w:val="0"/>
        <w:autoSpaceDE w:val="0"/>
        <w:autoSpaceDN w:val="0"/>
        <w:adjustRightInd w:val="0"/>
        <w:ind w:left="1701" w:hanging="1417"/>
        <w:textAlignment w:val="baseline"/>
      </w:pPr>
      <w:r w:rsidRPr="00822E86">
        <w:rPr>
          <w:rFonts w:eastAsia="DengXian"/>
        </w:rPr>
        <w:t>Editor</w:t>
      </w:r>
      <w:r w:rsidRPr="005904EC">
        <w:rPr>
          <w:rFonts w:eastAsia="Times New Roman"/>
          <w:lang w:val="en-US" w:eastAsia="ja-JP"/>
        </w:rPr>
        <w:t>'</w:t>
      </w:r>
      <w:r w:rsidRPr="00822E86">
        <w:rPr>
          <w:rFonts w:eastAsia="DengXian"/>
        </w:rPr>
        <w:t>s Note:</w:t>
      </w:r>
      <w:r w:rsidRPr="000D094B">
        <w:rPr>
          <w:rFonts w:eastAsia="DengXian"/>
        </w:rPr>
        <w:tab/>
      </w:r>
      <w:r w:rsidRPr="00822E86">
        <w:rPr>
          <w:rFonts w:eastAsia="DengXian"/>
        </w:rPr>
        <w:t xml:space="preserve">This clause </w:t>
      </w:r>
      <w:r>
        <w:rPr>
          <w:rFonts w:eastAsia="DengXian"/>
          <w:lang w:val="en-US"/>
        </w:rPr>
        <w:t xml:space="preserve">will </w:t>
      </w:r>
      <w:r>
        <w:t>provide a general evaluation and comparison of the solutions per Key Issue #&lt;X&gt;</w:t>
      </w:r>
    </w:p>
    <w:p w14:paraId="5D0762C9" w14:textId="77777777" w:rsidR="003867EB" w:rsidRDefault="003867EB" w:rsidP="003867EB">
      <w:pPr>
        <w:pStyle w:val="Heading2"/>
        <w:rPr>
          <w:ins w:id="4" w:author="Samsung" w:date="2025-03-28T21:02:00Z"/>
          <w:rFonts w:eastAsiaTheme="minorEastAsia"/>
          <w:lang w:eastAsia="zh-CN"/>
        </w:rPr>
      </w:pPr>
      <w:bookmarkStart w:id="5" w:name="_Toc500949097"/>
      <w:bookmarkStart w:id="6" w:name="_Toc92875660"/>
      <w:bookmarkStart w:id="7" w:name="_Toc93070684"/>
      <w:bookmarkStart w:id="8" w:name="_Toc193391838"/>
      <w:ins w:id="9" w:author="Samsung" w:date="2025-03-28T21:02:00Z">
        <w:r>
          <w:t>7</w:t>
        </w:r>
        <w:r w:rsidRPr="007045CC">
          <w:t>.</w:t>
        </w:r>
        <w:r w:rsidRPr="007045CC">
          <w:rPr>
            <w:rFonts w:hint="eastAsia"/>
          </w:rPr>
          <w:t>X</w:t>
        </w:r>
        <w:r w:rsidRPr="007045CC">
          <w:rPr>
            <w:rFonts w:hint="eastAsia"/>
          </w:rPr>
          <w:tab/>
        </w:r>
        <w:bookmarkEnd w:id="5"/>
        <w:bookmarkEnd w:id="6"/>
        <w:bookmarkEnd w:id="7"/>
        <w:bookmarkEnd w:id="8"/>
        <w:r>
          <w:rPr>
            <w:rFonts w:eastAsiaTheme="minorEastAsia"/>
            <w:lang w:eastAsia="zh-CN"/>
          </w:rPr>
          <w:t>Evaluation of solution for Key Issue #1</w:t>
        </w:r>
      </w:ins>
    </w:p>
    <w:p w14:paraId="7F659C98" w14:textId="6F09D317" w:rsidR="003867EB" w:rsidRPr="00081080" w:rsidRDefault="003867EB" w:rsidP="003867EB">
      <w:pPr>
        <w:pStyle w:val="Heading2"/>
        <w:rPr>
          <w:ins w:id="10" w:author="Samsung" w:date="2025-03-28T21:02:00Z"/>
          <w:lang w:eastAsia="zh-CN"/>
        </w:rPr>
      </w:pPr>
      <w:ins w:id="11" w:author="Samsung" w:date="2025-03-28T21:02:00Z">
        <w:r w:rsidRPr="00081080">
          <w:rPr>
            <w:lang w:eastAsia="zh-CN"/>
          </w:rPr>
          <w:t>7.</w:t>
        </w:r>
        <w:r w:rsidR="00970262">
          <w:rPr>
            <w:lang w:eastAsia="zh-CN"/>
          </w:rPr>
          <w:t>X</w:t>
        </w:r>
        <w:r w:rsidRPr="00081080">
          <w:rPr>
            <w:lang w:eastAsia="zh-CN"/>
          </w:rPr>
          <w:t>.1</w:t>
        </w:r>
        <w:r w:rsidRPr="00081080">
          <w:rPr>
            <w:lang w:eastAsia="zh-CN"/>
          </w:rPr>
          <w:tab/>
        </w:r>
        <w:r>
          <w:rPr>
            <w:lang w:eastAsia="zh-CN"/>
          </w:rPr>
          <w:t>E</w:t>
        </w:r>
        <w:r w:rsidRPr="00081080">
          <w:rPr>
            <w:lang w:eastAsia="zh-CN"/>
          </w:rPr>
          <w:t>valuation criteria</w:t>
        </w:r>
      </w:ins>
    </w:p>
    <w:p w14:paraId="783582C7" w14:textId="77777777" w:rsidR="003867EB" w:rsidRPr="00794BA0" w:rsidRDefault="003867EB" w:rsidP="003867EB">
      <w:pPr>
        <w:rPr>
          <w:ins w:id="12" w:author="Samsung" w:date="2025-03-28T21:02:00Z"/>
        </w:rPr>
      </w:pPr>
      <w:ins w:id="13" w:author="Samsung" w:date="2025-03-28T21:02:00Z">
        <w:r w:rsidRPr="00794BA0">
          <w:t>The following criteria will be used for evaluation of the solutions proposed to KI#1. The following points shall be evaluated:</w:t>
        </w:r>
      </w:ins>
    </w:p>
    <w:p w14:paraId="37E70D65" w14:textId="77777777" w:rsidR="003867EB" w:rsidRPr="00DE6A12" w:rsidRDefault="003867EB" w:rsidP="003867EB">
      <w:pPr>
        <w:pStyle w:val="B1"/>
        <w:numPr>
          <w:ilvl w:val="0"/>
          <w:numId w:val="3"/>
        </w:numPr>
        <w:rPr>
          <w:ins w:id="14" w:author="Samsung" w:date="2025-03-28T21:02:00Z"/>
        </w:rPr>
      </w:pPr>
      <w:ins w:id="15" w:author="Samsung" w:date="2025-03-28T21:02:00Z">
        <w:r>
          <w:t xml:space="preserve">Controllability of MNO on the standardized data transfer for UE-side model training: </w:t>
        </w:r>
        <w:r w:rsidRPr="00DE6A12">
          <w:t>The MNO has full control of the standardized data collection transfer process and can manage data transfer to the server for UE-side data collection, without the need of SLA for this purpose. This includes initiating, terminating, and fully managing data transfer.</w:t>
        </w:r>
      </w:ins>
    </w:p>
    <w:p w14:paraId="35F9B455" w14:textId="77777777" w:rsidR="003867EB" w:rsidRDefault="003867EB" w:rsidP="003867EB">
      <w:pPr>
        <w:pStyle w:val="B1"/>
        <w:numPr>
          <w:ilvl w:val="0"/>
          <w:numId w:val="3"/>
        </w:numPr>
        <w:rPr>
          <w:ins w:id="16" w:author="Samsung" w:date="2025-03-28T21:02:00Z"/>
        </w:rPr>
      </w:pPr>
      <w:ins w:id="17" w:author="Samsung" w:date="2025-03-28T21:02:00Z">
        <w:r>
          <w:t xml:space="preserve">Visibility of MNO for the transferred data (standardized for UE-side model training): The </w:t>
        </w:r>
        <w:r w:rsidRPr="002D4139">
          <w:t xml:space="preserve">MNO will be able to be aware of, access, and comprehend the content of the collected/reported data without the need of SLA. </w:t>
        </w:r>
        <w:r>
          <w:t>The f</w:t>
        </w:r>
        <w:r w:rsidRPr="002D4139">
          <w:t>ull visibility allows the MNO to verify/match the data specified/configured to be collected and the data that is being reported</w:t>
        </w:r>
        <w:r>
          <w:t>.</w:t>
        </w:r>
      </w:ins>
    </w:p>
    <w:p w14:paraId="4787F626" w14:textId="77777777" w:rsidR="003867EB" w:rsidRDefault="003867EB" w:rsidP="003867EB">
      <w:pPr>
        <w:pStyle w:val="B1"/>
        <w:numPr>
          <w:ilvl w:val="0"/>
          <w:numId w:val="3"/>
        </w:numPr>
        <w:rPr>
          <w:ins w:id="18" w:author="Samsung" w:date="2025-03-28T21:02:00Z"/>
        </w:rPr>
      </w:pPr>
      <w:ins w:id="19" w:author="Samsung" w:date="2025-03-28T21:02:00Z">
        <w:r w:rsidRPr="00081080">
          <w:t>Privacy considerations</w:t>
        </w:r>
        <w:r>
          <w:t xml:space="preserve">: </w:t>
        </w:r>
        <w:r w:rsidRPr="00CB0AD2">
          <w:t>User data privacy, anonymity and user consent is respected</w:t>
        </w:r>
        <w:r>
          <w:t>.</w:t>
        </w:r>
      </w:ins>
    </w:p>
    <w:p w14:paraId="45FADE68" w14:textId="77777777" w:rsidR="003867EB" w:rsidRDefault="003867EB" w:rsidP="003867EB">
      <w:pPr>
        <w:pStyle w:val="B1"/>
        <w:numPr>
          <w:ilvl w:val="0"/>
          <w:numId w:val="3"/>
        </w:numPr>
        <w:rPr>
          <w:ins w:id="20" w:author="Samsung" w:date="2025-03-28T21:02:00Z"/>
        </w:rPr>
      </w:pPr>
      <w:ins w:id="21" w:author="Samsung" w:date="2025-03-28T21:02:00Z">
        <w:r>
          <w:lastRenderedPageBreak/>
          <w:t>Future-proofing: The solution design needs to be future-proof and extendable.</w:t>
        </w:r>
      </w:ins>
    </w:p>
    <w:p w14:paraId="44330403" w14:textId="77777777" w:rsidR="003867EB" w:rsidRPr="00794BA0" w:rsidRDefault="003867EB" w:rsidP="003867EB">
      <w:pPr>
        <w:pStyle w:val="NO"/>
        <w:overflowPunct w:val="0"/>
        <w:autoSpaceDE w:val="0"/>
        <w:autoSpaceDN w:val="0"/>
        <w:adjustRightInd w:val="0"/>
        <w:textAlignment w:val="baseline"/>
        <w:rPr>
          <w:ins w:id="22" w:author="Samsung" w:date="2025-03-28T21:02:00Z"/>
        </w:rPr>
      </w:pPr>
      <w:ins w:id="23" w:author="Samsung" w:date="2025-03-28T21:02:00Z">
        <w:r>
          <w:t>NOTE:</w:t>
        </w:r>
        <w:r>
          <w:tab/>
        </w:r>
        <w:r w:rsidRPr="00CD73E3">
          <w:rPr>
            <w:bCs/>
          </w:rPr>
          <w:t>Security aspects</w:t>
        </w:r>
        <w:r>
          <w:rPr>
            <w:bCs/>
          </w:rPr>
          <w:t xml:space="preserve"> will be consulted by SA3, e.g., whether t</w:t>
        </w:r>
        <w:r w:rsidRPr="00CD73E3">
          <w:rPr>
            <w:bCs/>
          </w:rPr>
          <w:t xml:space="preserve">he data collected is secured and data integrity and confidentiality for that data is </w:t>
        </w:r>
        <w:r>
          <w:t>ensured</w:t>
        </w:r>
      </w:ins>
    </w:p>
    <w:p w14:paraId="742DC4D3" w14:textId="77777777" w:rsidR="003867EB" w:rsidRPr="00822E86" w:rsidRDefault="003867EB" w:rsidP="003867EB">
      <w:pPr>
        <w:pStyle w:val="EditorsNote"/>
        <w:overflowPunct w:val="0"/>
        <w:autoSpaceDE w:val="0"/>
        <w:autoSpaceDN w:val="0"/>
        <w:adjustRightInd w:val="0"/>
        <w:ind w:left="1701" w:hanging="1417"/>
        <w:textAlignment w:val="baseline"/>
        <w:rPr>
          <w:ins w:id="24" w:author="Samsung" w:date="2025-03-28T21:02:00Z"/>
          <w:rFonts w:eastAsia="DengXian"/>
        </w:rPr>
      </w:pPr>
      <w:ins w:id="25" w:author="Samsung" w:date="2025-03-28T21:02:00Z">
        <w:r>
          <w:rPr>
            <w:rFonts w:eastAsia="DengXian"/>
          </w:rPr>
          <w:t>Editor’s Note: The above evaluation criteria will be updated with consideration of the agreed KI#1 description.</w:t>
        </w:r>
      </w:ins>
    </w:p>
    <w:p w14:paraId="1E089BD3" w14:textId="77777777" w:rsidR="00F86808" w:rsidRPr="00033F19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7C65F" w14:textId="77777777" w:rsidR="00986EB1" w:rsidRDefault="00986EB1">
      <w:pPr>
        <w:spacing w:after="0"/>
      </w:pPr>
      <w:r>
        <w:separator/>
      </w:r>
    </w:p>
  </w:endnote>
  <w:endnote w:type="continuationSeparator" w:id="0">
    <w:p w14:paraId="3A2DF407" w14:textId="77777777" w:rsidR="00986EB1" w:rsidRDefault="00986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0CC66" w14:textId="77777777" w:rsidR="00986EB1" w:rsidRDefault="00986EB1">
      <w:pPr>
        <w:spacing w:after="0"/>
      </w:pPr>
      <w:r>
        <w:separator/>
      </w:r>
    </w:p>
  </w:footnote>
  <w:footnote w:type="continuationSeparator" w:id="0">
    <w:p w14:paraId="768237DD" w14:textId="77777777" w:rsidR="00986EB1" w:rsidRDefault="00986E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0CE05FD"/>
    <w:multiLevelType w:val="hybridMultilevel"/>
    <w:tmpl w:val="DF461B72"/>
    <w:lvl w:ilvl="0" w:tplc="2CB462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59A9"/>
    <w:rsid w:val="00006874"/>
    <w:rsid w:val="0000794A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1080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69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0314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5E9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83"/>
    <w:rsid w:val="002442F1"/>
    <w:rsid w:val="00247FAF"/>
    <w:rsid w:val="00252B7A"/>
    <w:rsid w:val="0025324D"/>
    <w:rsid w:val="00257BD2"/>
    <w:rsid w:val="00261196"/>
    <w:rsid w:val="00262BAD"/>
    <w:rsid w:val="002633CD"/>
    <w:rsid w:val="0026641C"/>
    <w:rsid w:val="00266F06"/>
    <w:rsid w:val="002702A0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D4139"/>
    <w:rsid w:val="002E094A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4F22"/>
    <w:rsid w:val="003867EB"/>
    <w:rsid w:val="00386BA7"/>
    <w:rsid w:val="0039021B"/>
    <w:rsid w:val="0039535C"/>
    <w:rsid w:val="003A3BFE"/>
    <w:rsid w:val="003A4540"/>
    <w:rsid w:val="003A5367"/>
    <w:rsid w:val="003A592A"/>
    <w:rsid w:val="003A6A5D"/>
    <w:rsid w:val="003A6AC7"/>
    <w:rsid w:val="003B47C9"/>
    <w:rsid w:val="003B5263"/>
    <w:rsid w:val="003B6045"/>
    <w:rsid w:val="003C39BA"/>
    <w:rsid w:val="003C4AC1"/>
    <w:rsid w:val="003C6517"/>
    <w:rsid w:val="003D4FFB"/>
    <w:rsid w:val="003E29EF"/>
    <w:rsid w:val="003E6BFC"/>
    <w:rsid w:val="003E7F24"/>
    <w:rsid w:val="003F00E8"/>
    <w:rsid w:val="003F1A09"/>
    <w:rsid w:val="003F7F79"/>
    <w:rsid w:val="00401FDD"/>
    <w:rsid w:val="00403B02"/>
    <w:rsid w:val="00410EB4"/>
    <w:rsid w:val="004113BB"/>
    <w:rsid w:val="004120CD"/>
    <w:rsid w:val="0041274E"/>
    <w:rsid w:val="004129B0"/>
    <w:rsid w:val="00417EE5"/>
    <w:rsid w:val="0042013A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2D57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8C2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286C"/>
    <w:rsid w:val="0059781F"/>
    <w:rsid w:val="005A1A29"/>
    <w:rsid w:val="005A3F92"/>
    <w:rsid w:val="005A634A"/>
    <w:rsid w:val="005A6667"/>
    <w:rsid w:val="005B1361"/>
    <w:rsid w:val="005B5D33"/>
    <w:rsid w:val="005B62CC"/>
    <w:rsid w:val="005B7D7F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927"/>
    <w:rsid w:val="00644B6A"/>
    <w:rsid w:val="00645462"/>
    <w:rsid w:val="00647AAA"/>
    <w:rsid w:val="0065003E"/>
    <w:rsid w:val="00650C6F"/>
    <w:rsid w:val="00650ECA"/>
    <w:rsid w:val="0065173C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16791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2C3E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10C5"/>
    <w:rsid w:val="00816FE5"/>
    <w:rsid w:val="00817868"/>
    <w:rsid w:val="008205FA"/>
    <w:rsid w:val="00823240"/>
    <w:rsid w:val="00830016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3D72"/>
    <w:rsid w:val="00844DF5"/>
    <w:rsid w:val="008460A1"/>
    <w:rsid w:val="00846E9C"/>
    <w:rsid w:val="0084784B"/>
    <w:rsid w:val="008527EA"/>
    <w:rsid w:val="00852C83"/>
    <w:rsid w:val="0085467E"/>
    <w:rsid w:val="00856B98"/>
    <w:rsid w:val="0086025C"/>
    <w:rsid w:val="00861D2C"/>
    <w:rsid w:val="00863BF6"/>
    <w:rsid w:val="00867873"/>
    <w:rsid w:val="00870658"/>
    <w:rsid w:val="00870EE7"/>
    <w:rsid w:val="00871A78"/>
    <w:rsid w:val="0087436C"/>
    <w:rsid w:val="008774D3"/>
    <w:rsid w:val="00881AEE"/>
    <w:rsid w:val="00883043"/>
    <w:rsid w:val="008842D7"/>
    <w:rsid w:val="008875E1"/>
    <w:rsid w:val="00892537"/>
    <w:rsid w:val="008933C4"/>
    <w:rsid w:val="008934F2"/>
    <w:rsid w:val="0089368E"/>
    <w:rsid w:val="00895494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2C79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7D6A"/>
    <w:rsid w:val="0096023D"/>
    <w:rsid w:val="00960F9E"/>
    <w:rsid w:val="0096107C"/>
    <w:rsid w:val="00963F6C"/>
    <w:rsid w:val="0096638A"/>
    <w:rsid w:val="009673FA"/>
    <w:rsid w:val="00970262"/>
    <w:rsid w:val="00980153"/>
    <w:rsid w:val="0098295E"/>
    <w:rsid w:val="00986EB1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036"/>
    <w:rsid w:val="00A00BEF"/>
    <w:rsid w:val="00A010FB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6EB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B7B3A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187C"/>
    <w:rsid w:val="00C62ADB"/>
    <w:rsid w:val="00C63597"/>
    <w:rsid w:val="00C64FFE"/>
    <w:rsid w:val="00C650C7"/>
    <w:rsid w:val="00C661B6"/>
    <w:rsid w:val="00C6652E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0AD2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387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D73E3"/>
    <w:rsid w:val="00CE21CA"/>
    <w:rsid w:val="00CE2226"/>
    <w:rsid w:val="00CE41D9"/>
    <w:rsid w:val="00CE4AC3"/>
    <w:rsid w:val="00CE6376"/>
    <w:rsid w:val="00CE6B6E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51C58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1865"/>
    <w:rsid w:val="00DD3DF8"/>
    <w:rsid w:val="00DD5270"/>
    <w:rsid w:val="00DE10A8"/>
    <w:rsid w:val="00DE29CC"/>
    <w:rsid w:val="00DE3D37"/>
    <w:rsid w:val="00DE5C93"/>
    <w:rsid w:val="00DE6A12"/>
    <w:rsid w:val="00DF2C4E"/>
    <w:rsid w:val="00DF4679"/>
    <w:rsid w:val="00DF5C49"/>
    <w:rsid w:val="00DF6508"/>
    <w:rsid w:val="00E00442"/>
    <w:rsid w:val="00E03AAD"/>
    <w:rsid w:val="00E131D0"/>
    <w:rsid w:val="00E14E86"/>
    <w:rsid w:val="00E20CD5"/>
    <w:rsid w:val="00E21741"/>
    <w:rsid w:val="00E22736"/>
    <w:rsid w:val="00E23FAA"/>
    <w:rsid w:val="00E25184"/>
    <w:rsid w:val="00E25F12"/>
    <w:rsid w:val="00E3079B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344D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BFA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1D7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6F96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29</cp:revision>
  <dcterms:created xsi:type="dcterms:W3CDTF">2025-03-27T11:12:00Z</dcterms:created>
  <dcterms:modified xsi:type="dcterms:W3CDTF">2025-03-28T12:02:00Z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892CE3430E22AAB8FD76D489D441188B805958EDB95DC8AED357DFED7F24FA70AC0856C400AB173D2A0FEE4F47A47F3EE9435A1A1C43CBEA288B284D1B081BAD</vt:lpwstr>
  </property>
</Properties>
</file>